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D25A9A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185A9B" w:rsidRPr="00185A9B">
        <w:rPr>
          <w:b/>
          <w:i/>
          <w:noProof/>
          <w:sz w:val="28"/>
        </w:rPr>
        <w:t>R4-252130</w:t>
      </w:r>
      <w:r w:rsidR="0070348F">
        <w:rPr>
          <w:b/>
          <w:i/>
          <w:noProof/>
          <w:sz w:val="28"/>
        </w:rPr>
        <w:t>9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F96A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91750" w14:textId="2FB775A5" w:rsidR="001226E0" w:rsidRPr="001226E0" w:rsidRDefault="001226E0" w:rsidP="001226E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1226E0">
              <w:rPr>
                <w:rFonts w:ascii="Arial" w:hAnsi="Arial"/>
                <w:b/>
                <w:noProof/>
                <w:sz w:val="28"/>
              </w:rPr>
              <w:t>007</w:t>
            </w:r>
            <w:r w:rsidR="003B5E02">
              <w:rPr>
                <w:rFonts w:ascii="Arial" w:hAnsi="Arial"/>
                <w:b/>
                <w:noProof/>
                <w:sz w:val="28"/>
              </w:rPr>
              <w:t>5</w:t>
            </w:r>
          </w:p>
          <w:p w14:paraId="6CAED29D" w14:textId="7F18158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961BFA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1BFA">
              <w:rPr>
                <w:b/>
                <w:bCs/>
              </w:rPr>
              <w:t>-</w:t>
            </w:r>
            <w:r w:rsidR="001E41F3" w:rsidRPr="00961BFA">
              <w:rPr>
                <w:b/>
                <w:bCs/>
              </w:rPr>
              <w:fldChar w:fldCharType="begin"/>
            </w:r>
            <w:r w:rsidR="001E41F3" w:rsidRPr="00961BFA">
              <w:rPr>
                <w:b/>
                <w:bCs/>
              </w:rPr>
              <w:instrText xml:space="preserve"> DOCPROPERTY  Revision  \* MERGEFORMAT </w:instrText>
            </w:r>
            <w:r w:rsidR="001E41F3" w:rsidRPr="00961BFA">
              <w:rPr>
                <w:b/>
                <w:bCs/>
              </w:rPr>
              <w:fldChar w:fldCharType="separate"/>
            </w:r>
            <w:r w:rsidR="001E41F3" w:rsidRPr="00961BFA">
              <w:rPr>
                <w:b/>
                <w:bCs/>
              </w:rPr>
              <w:fldChar w:fldCharType="end"/>
            </w:r>
            <w:r w:rsidR="001F3D36" w:rsidRPr="00961BFA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9CCF1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A7AB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A7AB8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8567F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38.181 for re</w:t>
            </w:r>
            <w:r w:rsidR="004A640A">
              <w:rPr>
                <w:lang w:eastAsia="zh-CN"/>
              </w:rPr>
              <w:t xml:space="preserve">moval of square brackets from </w:t>
            </w:r>
            <w:r w:rsidR="006D7000">
              <w:rPr>
                <w:lang w:eastAsia="zh-CN"/>
              </w:rPr>
              <w:t>“Measurement of performance</w:t>
            </w:r>
            <w:r w:rsidR="0026465B">
              <w:rPr>
                <w:lang w:eastAsia="zh-CN"/>
              </w:rPr>
              <w:t xml:space="preserve"> requirements</w:t>
            </w:r>
            <w:r w:rsidR="006D7000">
              <w:rPr>
                <w:lang w:eastAsia="zh-CN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EDB8C" w:rsidR="001E41F3" w:rsidRDefault="00601C9A">
            <w:pPr>
              <w:pStyle w:val="CRCoverPage"/>
              <w:spacing w:after="0"/>
              <w:ind w:left="100"/>
              <w:rPr>
                <w:noProof/>
              </w:rPr>
            </w:pPr>
            <w:r w:rsidRPr="00601C9A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731D4" w:rsidR="001E41F3" w:rsidRPr="0026465B" w:rsidRDefault="00CE79E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6622C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4A7AB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654A6C" w:rsidR="00C97480" w:rsidRPr="009354D7" w:rsidRDefault="002646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are square brackets in Section C.3: </w:t>
            </w:r>
            <w:r w:rsidR="00FB425B">
              <w:rPr>
                <w:lang w:eastAsia="zh-CN"/>
              </w:rPr>
              <w:t>Measurement of performance requirements</w:t>
            </w:r>
            <w:r w:rsidR="0023021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6463" w:rsidR="001E41F3" w:rsidRDefault="0023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  <w:r w:rsidR="00C93924">
              <w:rPr>
                <w:noProof/>
              </w:rPr>
              <w:t xml:space="preserve"> in test tolerance.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86526" w:rsidR="001E41F3" w:rsidRDefault="0061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Square brackets are not removed and the </w:t>
            </w:r>
            <w:r w:rsidR="00C93924">
              <w:rPr>
                <w:noProof/>
              </w:rPr>
              <w:t>values of test tolerance cannot</w:t>
            </w:r>
            <w:r w:rsidR="00544E49">
              <w:rPr>
                <w:noProof/>
              </w:rPr>
              <w:t xml:space="preserve"> be considered as final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EDDC" w:rsidR="001E41F3" w:rsidRDefault="00D07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45AE7808" w14:textId="77777777" w:rsidR="00BB0082" w:rsidRPr="00BB0082" w:rsidRDefault="00BB0082" w:rsidP="00BB008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20545048"/>
      <w:bookmarkStart w:id="2" w:name="_Toc120545403"/>
      <w:bookmarkStart w:id="3" w:name="_Toc120546019"/>
      <w:bookmarkStart w:id="4" w:name="_Toc120606923"/>
      <w:bookmarkStart w:id="5" w:name="_Toc120607277"/>
      <w:bookmarkStart w:id="6" w:name="_Toc120607634"/>
      <w:bookmarkStart w:id="7" w:name="_Toc120607997"/>
      <w:bookmarkStart w:id="8" w:name="_Toc120608362"/>
      <w:bookmarkStart w:id="9" w:name="_Toc120608742"/>
      <w:bookmarkStart w:id="10" w:name="_Toc120609122"/>
      <w:bookmarkStart w:id="11" w:name="_Toc120609513"/>
      <w:bookmarkStart w:id="12" w:name="_Toc120609904"/>
      <w:bookmarkStart w:id="13" w:name="_Toc120610305"/>
      <w:bookmarkStart w:id="14" w:name="_Toc120611058"/>
      <w:bookmarkStart w:id="15" w:name="_Toc120611467"/>
      <w:bookmarkStart w:id="16" w:name="_Toc120611885"/>
      <w:bookmarkStart w:id="17" w:name="_Toc120612305"/>
      <w:bookmarkStart w:id="18" w:name="_Toc120612732"/>
      <w:bookmarkStart w:id="19" w:name="_Toc120613161"/>
      <w:bookmarkStart w:id="20" w:name="_Toc120613591"/>
      <w:bookmarkStart w:id="21" w:name="_Toc120614021"/>
      <w:bookmarkStart w:id="22" w:name="_Toc120614464"/>
      <w:bookmarkStart w:id="23" w:name="_Toc120614923"/>
      <w:bookmarkStart w:id="24" w:name="_Toc120615398"/>
      <w:bookmarkStart w:id="25" w:name="_Toc120622606"/>
      <w:bookmarkStart w:id="26" w:name="_Toc120623112"/>
      <w:bookmarkStart w:id="27" w:name="_Toc120623750"/>
      <w:bookmarkStart w:id="28" w:name="_Toc120624287"/>
      <w:bookmarkStart w:id="29" w:name="_Toc120624824"/>
      <w:bookmarkStart w:id="30" w:name="_Toc120625361"/>
      <w:bookmarkStart w:id="31" w:name="_Toc120625898"/>
      <w:bookmarkStart w:id="32" w:name="_Toc120626445"/>
      <w:bookmarkStart w:id="33" w:name="_Toc120627001"/>
      <w:bookmarkStart w:id="34" w:name="_Toc120627566"/>
      <w:bookmarkStart w:id="35" w:name="_Toc120628142"/>
      <w:bookmarkStart w:id="36" w:name="_Toc120628727"/>
      <w:bookmarkStart w:id="37" w:name="_Toc120629315"/>
      <w:bookmarkStart w:id="38" w:name="_Toc120629935"/>
      <w:bookmarkStart w:id="39" w:name="_Toc120631466"/>
      <w:bookmarkStart w:id="40" w:name="_Toc120632117"/>
      <w:bookmarkStart w:id="41" w:name="_Toc120632767"/>
      <w:bookmarkStart w:id="42" w:name="_Toc120633417"/>
      <w:bookmarkStart w:id="43" w:name="_Toc120634067"/>
      <w:bookmarkStart w:id="44" w:name="_Toc120634719"/>
      <w:bookmarkStart w:id="45" w:name="_Toc120635375"/>
      <w:bookmarkStart w:id="46" w:name="_Toc121754499"/>
      <w:bookmarkStart w:id="47" w:name="_Toc121755169"/>
      <w:bookmarkStart w:id="48" w:name="_Toc129109117"/>
      <w:bookmarkStart w:id="49" w:name="_Toc129109782"/>
      <w:bookmarkStart w:id="50" w:name="_Toc129110470"/>
      <w:bookmarkStart w:id="51" w:name="_Toc130389590"/>
      <w:bookmarkStart w:id="52" w:name="_Toc130390663"/>
      <w:bookmarkStart w:id="53" w:name="_Toc130391351"/>
      <w:bookmarkStart w:id="54" w:name="_Toc131625115"/>
      <w:bookmarkStart w:id="55" w:name="_Toc137476548"/>
      <w:bookmarkStart w:id="56" w:name="_Toc138873203"/>
      <w:bookmarkStart w:id="57" w:name="_Toc138874789"/>
      <w:bookmarkStart w:id="58" w:name="_Toc145525388"/>
      <w:bookmarkStart w:id="59" w:name="_Toc153560513"/>
      <w:bookmarkStart w:id="60" w:name="_Toc161647124"/>
      <w:bookmarkStart w:id="61" w:name="_Toc169520633"/>
      <w:bookmarkStart w:id="62" w:name="_Toc210482456"/>
      <w:r w:rsidRPr="00BB0082">
        <w:rPr>
          <w:rFonts w:ascii="Arial" w:hAnsi="Arial"/>
          <w:sz w:val="36"/>
          <w:lang w:eastAsia="zh-CN"/>
        </w:rPr>
        <w:t>C.3</w:t>
      </w:r>
      <w:r w:rsidRPr="00BB0082">
        <w:rPr>
          <w:rFonts w:ascii="Arial" w:hAnsi="Arial"/>
          <w:sz w:val="36"/>
          <w:lang w:eastAsia="zh-CN"/>
        </w:rPr>
        <w:tab/>
      </w:r>
      <w:r w:rsidRPr="00BB0082">
        <w:rPr>
          <w:rFonts w:ascii="Arial" w:eastAsia="DengXian" w:hAnsi="Arial"/>
          <w:sz w:val="36"/>
          <w:lang w:eastAsia="zh-CN"/>
        </w:rPr>
        <w:t>M</w:t>
      </w:r>
      <w:r w:rsidRPr="00BB0082">
        <w:rPr>
          <w:rFonts w:ascii="Arial" w:hAnsi="Arial"/>
          <w:sz w:val="36"/>
          <w:lang w:eastAsia="zh-CN"/>
        </w:rPr>
        <w:t>easurement of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13FA80B" w14:textId="77777777" w:rsidR="00BB0082" w:rsidRPr="00BB0082" w:rsidRDefault="00BB0082" w:rsidP="00BB00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BB0082">
        <w:rPr>
          <w:rFonts w:ascii="Arial" w:hAnsi="Arial" w:cs="Arial"/>
          <w:b/>
          <w:lang w:val="en-US" w:eastAsia="fr-FR"/>
        </w:rPr>
        <w:t xml:space="preserve">Table </w:t>
      </w:r>
      <w:r w:rsidRPr="00BB0082">
        <w:rPr>
          <w:rFonts w:ascii="Arial" w:hAnsi="Arial" w:cs="Arial"/>
          <w:b/>
          <w:lang w:val="en-US" w:eastAsia="zh-CN"/>
        </w:rPr>
        <w:t>C</w:t>
      </w:r>
      <w:r w:rsidRPr="00BB0082">
        <w:rPr>
          <w:rFonts w:ascii="Arial" w:hAnsi="Arial" w:cs="Arial"/>
          <w:b/>
          <w:lang w:val="en-US" w:eastAsia="fr-FR"/>
        </w:rPr>
        <w:t>.3-1: Derivation of Test Requirements (Performance tests)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4"/>
        <w:gridCol w:w="2429"/>
        <w:gridCol w:w="1709"/>
        <w:gridCol w:w="3038"/>
      </w:tblGrid>
      <w:tr w:rsidR="00BB0082" w:rsidRPr="00BB0082" w14:paraId="3CA93DCA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7F5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1D0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</w:t>
            </w:r>
            <w:r w:rsidRPr="00BB0082">
              <w:rPr>
                <w:rFonts w:ascii="Arial" w:hAnsi="Arial" w:cs="Arial"/>
                <w:b/>
                <w:sz w:val="18"/>
                <w:lang w:val="fr-FR" w:eastAsia="zh-CN"/>
              </w:rPr>
              <w:t>8</w:t>
            </w: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.108 [2]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744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(TT)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ABD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>Test requirement in the present document</w:t>
            </w:r>
          </w:p>
        </w:tc>
      </w:tr>
      <w:tr w:rsidR="00BB0082" w:rsidRPr="00BB0082" w14:paraId="14939A39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59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8.2.1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with transform precoding disabled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C49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57D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del w:id="6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for 1Tx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2A3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78C0B95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4A9FA49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3F2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8.2.2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with transform precoding enabled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32E2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F0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5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6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4CC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3603A3A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60764EB4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9A5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>8.2.3</w:t>
            </w: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AA9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specified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121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7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>0.3</w:t>
            </w:r>
            <w:del w:id="68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dB for AWGN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B3E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zh-CN"/>
              </w:rPr>
            </w:pPr>
            <w:r w:rsidRPr="00BB0082">
              <w:rPr>
                <w:rFonts w:ascii="Arial" w:hAnsi="Arial" w:cs="v4.2.0"/>
                <w:sz w:val="18"/>
                <w:lang w:val="en-US" w:eastAsia="zh-CN"/>
              </w:rPr>
              <w:t>Formula: SNR + TT</w:t>
            </w:r>
          </w:p>
          <w:p w14:paraId="08A942D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zh-CN"/>
              </w:rPr>
              <w:t>T-put limit unchanged</w:t>
            </w:r>
          </w:p>
        </w:tc>
      </w:tr>
      <w:tr w:rsidR="00BB0082" w:rsidRPr="00BB0082" w14:paraId="6F019C7F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15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8.2.4 Performance 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>requirements for PUSCH repetition Type 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247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ABF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9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0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030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  <w:r w:rsidRPr="00BB0082">
              <w:rPr>
                <w:rFonts w:ascii="Arial" w:hAnsi="Arial" w:cs="v4.2.0"/>
                <w:sz w:val="18"/>
                <w:lang w:eastAsia="en-GB"/>
              </w:rPr>
              <w:t>Formula: SNR + TT</w:t>
            </w:r>
          </w:p>
          <w:p w14:paraId="67D199A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5753F061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0B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8.3.1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for PUCCH format 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458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654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1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2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9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476D38F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442EED5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Correct ACK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BB0082" w:rsidRPr="00BB0082" w14:paraId="001D4B60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A7E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8.3.2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for PUCCH format 1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53F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C92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D35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2AC4EC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07563642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NACK limit unchanged</w:t>
            </w:r>
          </w:p>
          <w:p w14:paraId="116C3A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Correct ACK limit unchanged</w:t>
            </w:r>
          </w:p>
        </w:tc>
      </w:tr>
      <w:tr w:rsidR="00BB0082" w:rsidRPr="00BB0082" w14:paraId="75730DF6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AF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for PUCCH format 2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C5A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16C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75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6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7C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</w:p>
          <w:p w14:paraId="3C1720B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5E50227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Correct ACK limit unchanged </w:t>
            </w:r>
          </w:p>
          <w:p w14:paraId="434627D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5A20D267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92A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for PUCCH format 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B783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ED1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7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8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5BC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491F8AE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690120F5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976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for PUCCH format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58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A5A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9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80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E70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504E5AE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3C05575C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522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>8.4.1</w:t>
            </w: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C69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6FE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del w:id="81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ja-JP"/>
              </w:rPr>
              <w:t>0.6</w:t>
            </w:r>
            <w:del w:id="82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dB for fading cases</w:t>
            </w:r>
          </w:p>
          <w:p w14:paraId="02CB39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del w:id="8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ja-JP"/>
              </w:rPr>
              <w:t>0.3</w:t>
            </w:r>
            <w:del w:id="8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dB for AWGN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F723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70AE2D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PRACH </w:t>
            </w:r>
            <w:r w:rsidRPr="00BB0082">
              <w:rPr>
                <w:rFonts w:ascii="Arial" w:hAnsi="Arial" w:cs="v4.2.0"/>
                <w:sz w:val="18"/>
                <w:lang w:val="en-US" w:eastAsia="zh-CN"/>
              </w:rPr>
              <w:t>f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alse detection limit unchanged</w:t>
            </w:r>
          </w:p>
          <w:p w14:paraId="27AD3CE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PRACH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detection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</w:tbl>
    <w:p w14:paraId="33F5332C" w14:textId="77777777" w:rsidR="00BB0082" w:rsidRPr="00BB0082" w:rsidRDefault="00BB0082" w:rsidP="00BB0082">
      <w:pPr>
        <w:overflowPunct w:val="0"/>
        <w:autoSpaceDE w:val="0"/>
        <w:autoSpaceDN w:val="0"/>
        <w:adjustRightInd w:val="0"/>
        <w:rPr>
          <w:i/>
          <w:lang w:eastAsia="zh-CN"/>
        </w:rPr>
      </w:pPr>
    </w:p>
    <w:p w14:paraId="60B8F526" w14:textId="77777777" w:rsidR="00BB0082" w:rsidRPr="00BB0082" w:rsidRDefault="00BB0082" w:rsidP="00BB00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BB0082">
        <w:rPr>
          <w:rFonts w:ascii="Arial" w:hAnsi="Arial" w:cs="Arial"/>
          <w:b/>
          <w:lang w:val="en-US" w:eastAsia="fr-FR"/>
        </w:rPr>
        <w:lastRenderedPageBreak/>
        <w:t>Table C.3-2: Derivation of test requirements (FR1 OTA performance tests)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2175"/>
        <w:gridCol w:w="1368"/>
        <w:gridCol w:w="3131"/>
      </w:tblGrid>
      <w:tr w:rsidR="00BB0082" w:rsidRPr="00BB0082" w14:paraId="162F55CD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AEA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6CE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38.108 [2]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5C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</w:t>
            </w:r>
            <w:r w:rsidRPr="00BB0082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OTA</w:t>
            </w: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EF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>Test requirement in  the present document</w:t>
            </w:r>
          </w:p>
        </w:tc>
      </w:tr>
      <w:tr w:rsidR="00BB0082" w:rsidRPr="00BB0082" w14:paraId="3E7E1F4D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672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with transform precoding disabled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EAB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246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B5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293A593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AAB38AB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91E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r w:rsidRPr="00BB0082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transform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precoding enabled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4F5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AEB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7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</w:t>
            </w:r>
            <w:r w:rsidRPr="00BB0082">
              <w:rPr>
                <w:rFonts w:ascii="Arial" w:hAnsi="Arial" w:cs="Arial"/>
                <w:sz w:val="18"/>
                <w:lang w:val="fr-FR" w:eastAsia="zh-CN"/>
              </w:rPr>
              <w:t>6</w:t>
            </w:r>
            <w:del w:id="88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951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43A2769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B0F7831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E77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11.2.3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96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BBA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9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0.3</w:t>
            </w:r>
            <w:del w:id="90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6F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6B843C7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0FBA575B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D20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11.2.4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repetition Type 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BC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 11.2.1.4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466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1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2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628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121A22E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BB0082" w:rsidRPr="00BB0082" w14:paraId="3916A237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0A8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FB3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7DE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3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4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9F0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76859BC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7EB6779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Correct ACK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</w:p>
        </w:tc>
      </w:tr>
      <w:tr w:rsidR="00BB0082" w:rsidRPr="00BB0082" w14:paraId="4ADA5A3A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E10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F3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11.3.1.3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D3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D75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1494A65D" w14:textId="77777777" w:rsidR="00BB0082" w:rsidRPr="00BB0082" w:rsidRDefault="00BB0082" w:rsidP="00BB0082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fr-FR"/>
              </w:rPr>
            </w:pPr>
            <w:r w:rsidRPr="00BB0082">
              <w:rPr>
                <w:lang w:eastAsia="en-GB"/>
              </w:rPr>
              <w:t>False ACK limit unchanged</w:t>
            </w:r>
            <w:r w:rsidRPr="00BB0082"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25BEEB4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NACK limit unchanged</w:t>
            </w:r>
          </w:p>
          <w:p w14:paraId="2854735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</w:tc>
      </w:tr>
      <w:tr w:rsidR="00BB0082" w:rsidRPr="00BB0082" w14:paraId="7BB307D3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39B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11.3.3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EDE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11.3.1.4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B8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7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8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FB6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46A79B0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26F437B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  <w:p w14:paraId="020B045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>UCI BLER limit unchanged</w:t>
            </w:r>
          </w:p>
        </w:tc>
      </w:tr>
      <w:tr w:rsidR="00BB0082" w:rsidRPr="00BB0082" w14:paraId="2BD63B9F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11A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11.3.4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291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11.3.1.5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D64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9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100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59B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Formula: SNR + </w:t>
            </w:r>
            <w:r w:rsidRPr="00BB0082">
              <w:rPr>
                <w:rFonts w:ascii="Arial" w:hAnsi="Arial" w:cs="v4.2.0"/>
                <w:sz w:val="18"/>
                <w:lang w:val="fr-FR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fr-FR" w:eastAsia="fr-FR"/>
              </w:rPr>
              <w:t>OTA</w:t>
            </w:r>
          </w:p>
          <w:p w14:paraId="6F4E59C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BB0082" w:rsidRPr="00BB0082" w14:paraId="4595E89F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C0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11.3.5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12A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11.3.1.6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4A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101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102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98F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OTA</w:t>
            </w:r>
          </w:p>
          <w:p w14:paraId="4900FA7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BB0082" w:rsidRPr="00BB0082" w14:paraId="68BAAD57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EE7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11.4.1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2E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11.4.1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C92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103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>0.6</w:t>
            </w:r>
            <w:del w:id="104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dB for fading cases</w:t>
            </w:r>
          </w:p>
          <w:p w14:paraId="39DB945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10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>0.3</w:t>
            </w:r>
            <w:del w:id="10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DB5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48AA987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PRACH False detection limit unchanged</w:t>
            </w:r>
          </w:p>
          <w:p w14:paraId="53A7D59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PRACH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BB0082" w:rsidRPr="00BB0082" w14:paraId="705BCFB4" w14:textId="77777777" w:rsidTr="00BB0082">
        <w:trPr>
          <w:cantSplit/>
          <w:jc w:val="center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E37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>NOTE: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TT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values are applicable for normal condition unless otherwise stated.</w:t>
            </w:r>
          </w:p>
        </w:tc>
      </w:tr>
    </w:tbl>
    <w:p w14:paraId="6B42B339" w14:textId="77777777" w:rsidR="00BB0082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8308" w14:textId="77777777" w:rsidR="00DD0531" w:rsidRDefault="00DD0531">
      <w:r>
        <w:separator/>
      </w:r>
    </w:p>
  </w:endnote>
  <w:endnote w:type="continuationSeparator" w:id="0">
    <w:p w14:paraId="2B57E411" w14:textId="77777777" w:rsidR="00DD0531" w:rsidRDefault="00DD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9A86" w14:textId="77777777" w:rsidR="00DD0531" w:rsidRDefault="00DD0531">
      <w:r>
        <w:separator/>
      </w:r>
    </w:p>
  </w:footnote>
  <w:footnote w:type="continuationSeparator" w:id="0">
    <w:p w14:paraId="51BE7931" w14:textId="77777777" w:rsidR="00DD0531" w:rsidRDefault="00DD0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05211"/>
    <w:rsid w:val="00017889"/>
    <w:rsid w:val="00021F65"/>
    <w:rsid w:val="00022E4A"/>
    <w:rsid w:val="00050C10"/>
    <w:rsid w:val="00052681"/>
    <w:rsid w:val="00062020"/>
    <w:rsid w:val="00070E09"/>
    <w:rsid w:val="000A6394"/>
    <w:rsid w:val="000B4E6F"/>
    <w:rsid w:val="000B7FED"/>
    <w:rsid w:val="000C038A"/>
    <w:rsid w:val="000C4BA5"/>
    <w:rsid w:val="000C6598"/>
    <w:rsid w:val="000C6945"/>
    <w:rsid w:val="000D33D6"/>
    <w:rsid w:val="000D44B3"/>
    <w:rsid w:val="000D752D"/>
    <w:rsid w:val="000F5078"/>
    <w:rsid w:val="00102343"/>
    <w:rsid w:val="001226E0"/>
    <w:rsid w:val="00123FD1"/>
    <w:rsid w:val="001437F7"/>
    <w:rsid w:val="00145D43"/>
    <w:rsid w:val="0017148C"/>
    <w:rsid w:val="00185A9B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A5D"/>
    <w:rsid w:val="00272D74"/>
    <w:rsid w:val="00275D12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A53B6"/>
    <w:rsid w:val="003B5982"/>
    <w:rsid w:val="003B5E02"/>
    <w:rsid w:val="003D300F"/>
    <w:rsid w:val="003D7D51"/>
    <w:rsid w:val="003E1A36"/>
    <w:rsid w:val="00410371"/>
    <w:rsid w:val="004163A9"/>
    <w:rsid w:val="0041698A"/>
    <w:rsid w:val="004242F1"/>
    <w:rsid w:val="00426555"/>
    <w:rsid w:val="00473A3D"/>
    <w:rsid w:val="004764CE"/>
    <w:rsid w:val="0047655C"/>
    <w:rsid w:val="00480A42"/>
    <w:rsid w:val="004A12E6"/>
    <w:rsid w:val="004A640A"/>
    <w:rsid w:val="004A7AB8"/>
    <w:rsid w:val="004B45A9"/>
    <w:rsid w:val="004B75B7"/>
    <w:rsid w:val="004D301C"/>
    <w:rsid w:val="004F6587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95808"/>
    <w:rsid w:val="006B46FB"/>
    <w:rsid w:val="006C2A81"/>
    <w:rsid w:val="006D1063"/>
    <w:rsid w:val="006D7000"/>
    <w:rsid w:val="006E21FB"/>
    <w:rsid w:val="0070348F"/>
    <w:rsid w:val="007043B1"/>
    <w:rsid w:val="007370B5"/>
    <w:rsid w:val="00740B68"/>
    <w:rsid w:val="00744D57"/>
    <w:rsid w:val="00747209"/>
    <w:rsid w:val="00753AB1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42233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763F"/>
    <w:rsid w:val="00CE0890"/>
    <w:rsid w:val="00CE1642"/>
    <w:rsid w:val="00CE79E1"/>
    <w:rsid w:val="00CF50B1"/>
    <w:rsid w:val="00D03F9A"/>
    <w:rsid w:val="00D06D51"/>
    <w:rsid w:val="00D071EA"/>
    <w:rsid w:val="00D212FE"/>
    <w:rsid w:val="00D24991"/>
    <w:rsid w:val="00D50255"/>
    <w:rsid w:val="00D66520"/>
    <w:rsid w:val="00D72C86"/>
    <w:rsid w:val="00D84AE9"/>
    <w:rsid w:val="00D9124E"/>
    <w:rsid w:val="00D936A0"/>
    <w:rsid w:val="00D95E41"/>
    <w:rsid w:val="00DD0531"/>
    <w:rsid w:val="00DE34CF"/>
    <w:rsid w:val="00DF52D8"/>
    <w:rsid w:val="00E13F3D"/>
    <w:rsid w:val="00E20340"/>
    <w:rsid w:val="00E32FA5"/>
    <w:rsid w:val="00E34898"/>
    <w:rsid w:val="00E63D58"/>
    <w:rsid w:val="00E67F8C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59FC"/>
    <w:rsid w:val="00F64AB4"/>
    <w:rsid w:val="00F8021F"/>
    <w:rsid w:val="00F83231"/>
    <w:rsid w:val="00F87367"/>
    <w:rsid w:val="00F92AA2"/>
    <w:rsid w:val="00FB425B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611F8-792D-4DEC-84BA-EB8F2CC775F5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schemas.microsoft.com/office/2006/metadata/properties"/>
    <ds:schemaRef ds:uri="http://schemas.microsoft.com/sharepoint/v3"/>
    <ds:schemaRef ds:uri="9b239327-9e80-40e4-b1b7-4394fed77a33"/>
    <ds:schemaRef ds:uri="2f282d3b-eb4a-4b09-b61f-b9593442e28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3</Pages>
  <Words>787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161</cp:revision>
  <cp:lastPrinted>1900-01-01T06:00:00Z</cp:lastPrinted>
  <dcterms:created xsi:type="dcterms:W3CDTF">2020-02-03T08:32:00Z</dcterms:created>
  <dcterms:modified xsi:type="dcterms:W3CDTF">2025-11-19T17:19:00Z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